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5AE4881C" w:rsidR="004D5235" w:rsidRPr="00E52099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52099" w:rsidRPr="00E52099">
        <w:rPr>
          <w:b/>
          <w:i/>
          <w:noProof/>
          <w:sz w:val="28"/>
        </w:rPr>
        <w:t>S3-220259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59EF" w:rsidR="001E41F3" w:rsidRPr="00410371" w:rsidRDefault="00E52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174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A1B47" w:rsidR="001E41F3" w:rsidRPr="00410371" w:rsidRDefault="00E52099" w:rsidP="00547111">
            <w:pPr>
              <w:pStyle w:val="CRCoverPage"/>
              <w:spacing w:after="0"/>
              <w:rPr>
                <w:noProof/>
              </w:rPr>
            </w:pPr>
            <w:r>
              <w:t>1311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90B622" w:rsidR="001E41F3" w:rsidRPr="00410371" w:rsidRDefault="00E52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8307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1A8B7" w:rsidR="001E41F3" w:rsidRPr="00410371" w:rsidRDefault="00E52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307D">
              <w:rPr>
                <w:b/>
                <w:noProof/>
                <w:sz w:val="28"/>
              </w:rPr>
              <w:t>1</w:t>
            </w:r>
            <w:r w:rsidR="004072C0">
              <w:rPr>
                <w:b/>
                <w:noProof/>
                <w:sz w:val="28"/>
              </w:rPr>
              <w:t>6</w:t>
            </w:r>
            <w:r w:rsidR="00D8307D">
              <w:rPr>
                <w:b/>
                <w:noProof/>
                <w:sz w:val="28"/>
              </w:rPr>
              <w:t>.</w:t>
            </w:r>
            <w:r w:rsidR="004072C0">
              <w:rPr>
                <w:b/>
                <w:noProof/>
                <w:sz w:val="28"/>
              </w:rPr>
              <w:t>9</w:t>
            </w:r>
            <w:r w:rsidR="003967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072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F41016" w:rsidR="00F25D98" w:rsidRDefault="003967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A2677" w:rsidR="00F25D98" w:rsidRDefault="00396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B94A0" w:rsidR="001E41F3" w:rsidRDefault="00F44877">
            <w:pPr>
              <w:pStyle w:val="CRCoverPage"/>
              <w:spacing w:after="0"/>
              <w:ind w:left="100"/>
              <w:rPr>
                <w:noProof/>
              </w:rPr>
            </w:pPr>
            <w:r w:rsidRPr="00E271EC">
              <w:t>Rel-1</w:t>
            </w:r>
            <w:r>
              <w:t xml:space="preserve">6 - </w:t>
            </w:r>
            <w:r w:rsidR="00E271EC" w:rsidRPr="00E271EC">
              <w:t>Updating reference to RFC 9048 (EAP-AKA’)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34FBA" w:rsidR="001E41F3" w:rsidRDefault="00637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864A9" w:rsidR="001E41F3" w:rsidRDefault="005E1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237C4">
                <w:rPr>
                  <w:noProof/>
                </w:rPr>
                <w:t>5GS_P</w:t>
              </w:r>
              <w:r>
                <w:rPr>
                  <w:noProof/>
                </w:rPr>
                <w:t>h</w:t>
              </w:r>
              <w:r w:rsidRPr="005237C4">
                <w:rPr>
                  <w:noProof/>
                </w:rPr>
                <w:t>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7C37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225DF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1ED03" w:rsidR="001E41F3" w:rsidRDefault="005D0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F08C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25DF">
              <w:t>1</w:t>
            </w:r>
            <w:r w:rsidR="004072C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7227A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have published </w:t>
            </w:r>
            <w:r w:rsidR="0093551D" w:rsidRPr="009245FA">
              <w:t xml:space="preserve">draft-ietf-emu-rfc5448bis </w:t>
            </w:r>
            <w:r w:rsidR="0093551D">
              <w:t xml:space="preserve">as </w:t>
            </w:r>
            <w:r w:rsidR="001A4A44">
              <w:rPr>
                <w:noProof/>
              </w:rPr>
              <w:t xml:space="preserve">RFC 9048 which is an update of RFC 5448. The references to </w:t>
            </w:r>
            <w:r w:rsidR="0093551D" w:rsidRPr="009245FA">
              <w:t>draft-ietf-emu-rfc5448bis</w:t>
            </w:r>
            <w:r w:rsidR="0093551D">
              <w:t xml:space="preserve">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5C082" w:rsidR="001E41F3" w:rsidRDefault="005B1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the </w:t>
            </w:r>
            <w:r w:rsidRPr="009245FA">
              <w:t>draft-ietf-emu-rfc5448bis</w:t>
            </w:r>
            <w:r>
              <w:t xml:space="preserve"> are updated to refer to the newly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95094" w:rsidR="001E41F3" w:rsidRDefault="00F10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Internet draft referred in the specification instead of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181A" w:rsidR="001E41F3" w:rsidRDefault="00A6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F.1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87CAF9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29F67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A104D" w:rsidR="001E41F3" w:rsidRDefault="00F103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937AA" w14:textId="65BA5B3D" w:rsidR="002E6D69" w:rsidRPr="002302B4" w:rsidRDefault="002E6D69" w:rsidP="002302B4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lastRenderedPageBreak/>
        <w:t>***</w:t>
      </w:r>
      <w:r>
        <w:rPr>
          <w:b/>
          <w:bCs/>
          <w:noProof/>
          <w:sz w:val="28"/>
          <w:szCs w:val="28"/>
        </w:rPr>
        <w:t>BEGIN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p w14:paraId="24F4C666" w14:textId="77777777" w:rsidR="002E6D69" w:rsidRDefault="002E6D69" w:rsidP="007C730B">
      <w:pPr>
        <w:rPr>
          <w:noProof/>
        </w:rPr>
      </w:pPr>
    </w:p>
    <w:p w14:paraId="53FCA7C9" w14:textId="77777777" w:rsidR="00D0051A" w:rsidRPr="007B0C8B" w:rsidRDefault="00D0051A" w:rsidP="00D0051A">
      <w:pPr>
        <w:pStyle w:val="Heading1"/>
      </w:pPr>
      <w:bookmarkStart w:id="1" w:name="_Toc91004110"/>
      <w:r w:rsidRPr="007B0C8B">
        <w:t>2</w:t>
      </w:r>
      <w:r w:rsidRPr="007B0C8B">
        <w:tab/>
        <w:t>References</w:t>
      </w:r>
      <w:bookmarkEnd w:id="1"/>
    </w:p>
    <w:p w14:paraId="1EBDA5CF" w14:textId="77777777" w:rsidR="00D0051A" w:rsidRPr="007B0C8B" w:rsidRDefault="00D0051A" w:rsidP="00D0051A">
      <w:r w:rsidRPr="007B0C8B">
        <w:t>The following documents contain provisions which, through reference in this text, constitute provisions of the present document.</w:t>
      </w:r>
    </w:p>
    <w:p w14:paraId="6C8EBD3B" w14:textId="77777777" w:rsidR="00D0051A" w:rsidRPr="007B0C8B" w:rsidRDefault="00D0051A" w:rsidP="00D0051A">
      <w:pPr>
        <w:pStyle w:val="B1"/>
      </w:pPr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3AFE61C4" w14:textId="77777777" w:rsidR="00D0051A" w:rsidRPr="007B0C8B" w:rsidRDefault="00D0051A" w:rsidP="00D0051A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BF9743E" w14:textId="77777777" w:rsidR="00D0051A" w:rsidRPr="007B0C8B" w:rsidRDefault="00D0051A" w:rsidP="00D0051A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p w14:paraId="3BED58C6" w14:textId="77777777" w:rsidR="00D0051A" w:rsidRPr="007B0C8B" w:rsidRDefault="00D0051A" w:rsidP="00D0051A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1B736D23" w14:textId="77777777" w:rsidR="00D0051A" w:rsidRPr="007B0C8B" w:rsidRDefault="00D0051A" w:rsidP="00D0051A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362E9CF3" w14:textId="77777777" w:rsidR="00D0051A" w:rsidRPr="007B0C8B" w:rsidRDefault="00D0051A" w:rsidP="00D0051A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547E9D3" w14:textId="77777777" w:rsidR="00D0051A" w:rsidRPr="007B0C8B" w:rsidRDefault="00D0051A" w:rsidP="00D0051A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22E20B70" w14:textId="77777777" w:rsidR="00D0051A" w:rsidRPr="007B0C8B" w:rsidRDefault="00D0051A" w:rsidP="00D0051A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4DD7B9D" w14:textId="77777777" w:rsidR="00D0051A" w:rsidRPr="007B0C8B" w:rsidRDefault="00D0051A" w:rsidP="00D0051A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FDC0B27" w14:textId="77777777" w:rsidR="00D0051A" w:rsidRPr="007B0C8B" w:rsidRDefault="00D0051A" w:rsidP="00D0051A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47A4BE32" w14:textId="77777777" w:rsidR="00D0051A" w:rsidRPr="007B0C8B" w:rsidRDefault="00D0051A" w:rsidP="00D0051A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162154A4" w14:textId="77777777" w:rsidR="00D0051A" w:rsidRPr="007B0C8B" w:rsidRDefault="00D0051A" w:rsidP="00D0051A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17B8CE34" w14:textId="77777777" w:rsidR="00D0051A" w:rsidRPr="007B0C8B" w:rsidRDefault="00D0051A" w:rsidP="00D0051A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27CB6454" w14:textId="77777777" w:rsidR="00D0051A" w:rsidRPr="007B0C8B" w:rsidRDefault="00D0051A" w:rsidP="00D0051A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40D4B046" w14:textId="77777777" w:rsidR="00D0051A" w:rsidRPr="001C7E4A" w:rsidRDefault="00D0051A" w:rsidP="00D0051A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A7B4B64" w14:textId="77777777" w:rsidR="00D0051A" w:rsidRPr="007B0C8B" w:rsidRDefault="00D0051A" w:rsidP="00D0051A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27080CA1" w14:textId="77777777" w:rsidR="00D0051A" w:rsidRPr="007B0C8B" w:rsidRDefault="00D0051A" w:rsidP="00D0051A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7AD93308" w14:textId="77777777" w:rsidR="00D0051A" w:rsidRPr="007B0C8B" w:rsidRDefault="00D0051A" w:rsidP="00D0051A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7987C319" w14:textId="77777777" w:rsidR="00D0051A" w:rsidRPr="007B0C8B" w:rsidRDefault="00D0051A" w:rsidP="00D0051A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8548666" w14:textId="77777777" w:rsidR="00D0051A" w:rsidRPr="007B0C8B" w:rsidRDefault="00D0051A" w:rsidP="00D0051A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0DB4DBB0" w14:textId="77777777" w:rsidR="00D0051A" w:rsidRPr="007B0C8B" w:rsidRDefault="00D0051A" w:rsidP="00D0051A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6E5CA03D" w14:textId="77777777" w:rsidR="00D0051A" w:rsidRPr="007B0C8B" w:rsidRDefault="00D0051A" w:rsidP="00D0051A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727C31ED" w14:textId="77777777" w:rsidR="00D0051A" w:rsidRPr="007B0C8B" w:rsidRDefault="00D0051A" w:rsidP="00D0051A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21945559" w14:textId="77777777" w:rsidR="00D0051A" w:rsidRPr="007B0C8B" w:rsidRDefault="00D0051A" w:rsidP="00D0051A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529B01BC" w14:textId="77777777" w:rsidR="00D0051A" w:rsidRPr="007B0C8B" w:rsidRDefault="00D0051A" w:rsidP="00D0051A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1F9E714D" w14:textId="77777777" w:rsidR="00D0051A" w:rsidRPr="007B0C8B" w:rsidRDefault="00D0051A" w:rsidP="00D0051A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1C6D4EF2" w14:textId="77777777" w:rsidR="00D0051A" w:rsidRPr="007B0C8B" w:rsidRDefault="00D0051A" w:rsidP="00D0051A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287A67B1" w14:textId="77777777" w:rsidR="00D0051A" w:rsidRPr="007B0C8B" w:rsidRDefault="00D0051A" w:rsidP="00D0051A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7AE8B99A" w14:textId="77777777" w:rsidR="00D0051A" w:rsidRPr="007B0C8B" w:rsidRDefault="00D0051A" w:rsidP="00D0051A">
      <w:pPr>
        <w:pStyle w:val="EX"/>
      </w:pPr>
      <w:r w:rsidRPr="007B0C8B">
        <w:t>[26]</w:t>
      </w:r>
      <w:r w:rsidRPr="007B0C8B">
        <w:tab/>
      </w:r>
      <w:r>
        <w:t>Void</w:t>
      </w:r>
    </w:p>
    <w:p w14:paraId="4D255403" w14:textId="77777777" w:rsidR="00D0051A" w:rsidRPr="007B0C8B" w:rsidRDefault="00D0051A" w:rsidP="00D0051A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2C14D5BA" w14:textId="77777777" w:rsidR="00D0051A" w:rsidRPr="007B0C8B" w:rsidRDefault="00D0051A" w:rsidP="00D0051A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365803DB" w14:textId="77777777" w:rsidR="00D0051A" w:rsidRPr="007B0C8B" w:rsidRDefault="00D0051A" w:rsidP="00D0051A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7" w:history="1">
        <w:r w:rsidRPr="00506A90">
          <w:rPr>
            <w:rStyle w:val="Hyperlink"/>
          </w:rPr>
          <w:t>http://www.secg.org/sec1-v2.pdf</w:t>
        </w:r>
      </w:hyperlink>
    </w:p>
    <w:p w14:paraId="6998C6BE" w14:textId="77777777" w:rsidR="00D0051A" w:rsidRPr="007B0C8B" w:rsidRDefault="00D0051A" w:rsidP="00D0051A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8" w:history="1">
        <w:r w:rsidRPr="007B0C8B">
          <w:rPr>
            <w:rStyle w:val="Hyperlink"/>
          </w:rPr>
          <w:t>http://www.secg.org/sec2-v2.pdf</w:t>
        </w:r>
      </w:hyperlink>
    </w:p>
    <w:p w14:paraId="250D4D3A" w14:textId="77777777" w:rsidR="00D0051A" w:rsidRPr="007B0C8B" w:rsidRDefault="00D0051A" w:rsidP="00D0051A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0A587A9F" w14:textId="77777777" w:rsidR="00D0051A" w:rsidRPr="007B0C8B" w:rsidRDefault="00D0051A" w:rsidP="00D0051A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7F64E359" w14:textId="77777777" w:rsidR="00D0051A" w:rsidRPr="007B0C8B" w:rsidRDefault="00D0051A" w:rsidP="00D0051A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5C72D95F" w14:textId="77777777" w:rsidR="00D0051A" w:rsidRPr="007B0C8B" w:rsidRDefault="00D0051A" w:rsidP="00D0051A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D09FE15" w14:textId="77777777" w:rsidR="00D0051A" w:rsidRPr="007B0C8B" w:rsidRDefault="00D0051A" w:rsidP="00D0051A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43654D09" w14:textId="77777777" w:rsidR="00D0051A" w:rsidRPr="007B0C8B" w:rsidRDefault="00D0051A" w:rsidP="00D0051A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20493135" w14:textId="77777777" w:rsidR="00D0051A" w:rsidRPr="007B0C8B" w:rsidRDefault="00D0051A" w:rsidP="00D0051A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32F1770D" w14:textId="77777777" w:rsidR="00D0051A" w:rsidRPr="007B0C8B" w:rsidRDefault="00D0051A" w:rsidP="00D0051A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7470FB6C" w14:textId="77777777" w:rsidR="00D0051A" w:rsidRPr="007B0C8B" w:rsidRDefault="00D0051A" w:rsidP="00D0051A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2D6A45F0" w14:textId="77777777" w:rsidR="00D0051A" w:rsidRDefault="00D0051A" w:rsidP="00D0051A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109CAA6" w14:textId="77777777" w:rsidR="00D0051A" w:rsidRDefault="00D0051A" w:rsidP="00D0051A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4FB02090" w14:textId="77777777" w:rsidR="00D0051A" w:rsidRDefault="00D0051A" w:rsidP="00D0051A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32DE217C" w14:textId="77777777" w:rsidR="00D0051A" w:rsidRDefault="00D0051A" w:rsidP="00D0051A">
      <w:pPr>
        <w:pStyle w:val="EX"/>
      </w:pPr>
      <w:r>
        <w:t>[43]</w:t>
      </w:r>
      <w:r>
        <w:tab/>
        <w:t>IETF RFC 6749: "OAuth2.0 Authorization Framework".</w:t>
      </w:r>
    </w:p>
    <w:p w14:paraId="0EB75E7A" w14:textId="77777777" w:rsidR="00D0051A" w:rsidRDefault="00D0051A" w:rsidP="00D0051A">
      <w:pPr>
        <w:pStyle w:val="EX"/>
      </w:pPr>
      <w:r>
        <w:t>[44]</w:t>
      </w:r>
      <w:r>
        <w:tab/>
        <w:t>IETF RFC 7519: "JSON Web Token (JWT)".</w:t>
      </w:r>
    </w:p>
    <w:p w14:paraId="2BB02C4A" w14:textId="77777777" w:rsidR="00D0051A" w:rsidRDefault="00D0051A" w:rsidP="00D0051A">
      <w:pPr>
        <w:pStyle w:val="EX"/>
      </w:pPr>
      <w:r>
        <w:t>[45]</w:t>
      </w:r>
      <w:r>
        <w:tab/>
        <w:t>IETF RFC 7515: "JSON Web Signature (JWS)".</w:t>
      </w:r>
    </w:p>
    <w:p w14:paraId="209FCEAE" w14:textId="77777777" w:rsidR="00D0051A" w:rsidRDefault="00D0051A" w:rsidP="00D0051A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DC89ABD" w14:textId="77777777" w:rsidR="00D0051A" w:rsidRDefault="00D0051A" w:rsidP="00D0051A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03E520FA" w14:textId="77777777" w:rsidR="00D0051A" w:rsidRDefault="00D0051A" w:rsidP="00D0051A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82EC1E8" w14:textId="77777777" w:rsidR="00D0051A" w:rsidRDefault="00D0051A" w:rsidP="00D0051A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4D1A5C5" w14:textId="77777777" w:rsidR="00D0051A" w:rsidRDefault="00D0051A" w:rsidP="00D0051A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9D12ACA" w14:textId="77777777" w:rsidR="00D0051A" w:rsidRDefault="00D0051A" w:rsidP="00D0051A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6863785F" w14:textId="77777777" w:rsidR="00D0051A" w:rsidRDefault="00D0051A" w:rsidP="00D0051A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4B0DD16B" w14:textId="77777777" w:rsidR="00D0051A" w:rsidRDefault="00D0051A" w:rsidP="00D0051A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6C27C7D7" w14:textId="77777777" w:rsidR="00D0051A" w:rsidRDefault="00D0051A" w:rsidP="00D0051A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4D2A785E" w14:textId="77777777" w:rsidR="00D0051A" w:rsidRDefault="00D0051A" w:rsidP="00D0051A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1589253" w14:textId="77777777" w:rsidR="00D0051A" w:rsidRPr="007F4AE2" w:rsidRDefault="00D0051A" w:rsidP="00D0051A">
      <w:pPr>
        <w:pStyle w:val="EX"/>
      </w:pPr>
      <w:r w:rsidRPr="007F4AE2">
        <w:t>[</w:t>
      </w:r>
      <w:r>
        <w:t>56]</w:t>
      </w:r>
      <w:r>
        <w:tab/>
        <w:t>Void</w:t>
      </w:r>
    </w:p>
    <w:p w14:paraId="6DF274BC" w14:textId="77777777" w:rsidR="00D0051A" w:rsidRDefault="00D0051A" w:rsidP="00D0051A">
      <w:pPr>
        <w:pStyle w:val="EX"/>
      </w:pPr>
      <w:r>
        <w:t>[57]</w:t>
      </w:r>
      <w:r>
        <w:tab/>
        <w:t>IETF RFC 7542: "The Network Access Identifier".</w:t>
      </w:r>
    </w:p>
    <w:p w14:paraId="0975306F" w14:textId="77777777" w:rsidR="00D0051A" w:rsidRDefault="00D0051A" w:rsidP="00D0051A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6FCFC798" w14:textId="77777777" w:rsidR="00D0051A" w:rsidRDefault="00D0051A" w:rsidP="00D0051A">
      <w:pPr>
        <w:pStyle w:val="EX"/>
      </w:pPr>
      <w:r>
        <w:t>[59]</w:t>
      </w:r>
      <w:r>
        <w:tab/>
        <w:t xml:space="preserve">IETF RFC 7516: "JSON Web Encryption (JWE)". </w:t>
      </w:r>
    </w:p>
    <w:p w14:paraId="1129180B" w14:textId="77777777" w:rsidR="00D0051A" w:rsidRDefault="00D0051A" w:rsidP="00D0051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708C215B" w14:textId="77777777" w:rsidR="00D0051A" w:rsidRDefault="00D0051A" w:rsidP="00D0051A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4AE88536" w14:textId="77777777" w:rsidR="00D0051A" w:rsidRDefault="00D0051A" w:rsidP="00D0051A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554B4AD9" w14:textId="77777777" w:rsidR="00D0051A" w:rsidRDefault="00D0051A" w:rsidP="00D0051A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448345B1" w14:textId="77777777" w:rsidR="00D0051A" w:rsidRDefault="00D0051A" w:rsidP="00D0051A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7B156F7D" w14:textId="77777777" w:rsidR="00D0051A" w:rsidRDefault="00D0051A" w:rsidP="00D0051A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00630699" w14:textId="77777777" w:rsidR="00D0051A" w:rsidRDefault="00D0051A" w:rsidP="00D0051A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7F769BBF" w14:textId="77777777" w:rsidR="00D0051A" w:rsidRDefault="00D0051A" w:rsidP="00D0051A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ins w:id="2" w:author="Author">
        <w:r>
          <w:t>IETF RFC 9048</w:t>
        </w:r>
      </w:ins>
      <w:del w:id="3" w:author="Author">
        <w:r w:rsidDel="00A86CA1">
          <w:delText xml:space="preserve">Internet draft </w:delText>
        </w:r>
        <w:r w:rsidRPr="003E1694" w:rsidDel="00A86CA1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ins w:id="4" w:author="Author">
        <w:r w:rsidRPr="00DC2FB5">
          <w:rPr>
            <w:noProof/>
          </w:rPr>
          <w:t xml:space="preserve">3GPP Mobile Network </w:t>
        </w:r>
      </w:ins>
      <w:del w:id="5" w:author="Author">
        <w:r w:rsidRPr="003E1694" w:rsidDel="00DC2FB5">
          <w:rPr>
            <w:noProof/>
          </w:rPr>
          <w:delText xml:space="preserve">3rd Generation </w:delText>
        </w:r>
      </w:del>
      <w:r w:rsidRPr="003E1694">
        <w:rPr>
          <w:noProof/>
        </w:rPr>
        <w:t>Authentication and Key Agreement (EAP-AKA')</w:t>
      </w:r>
      <w:r>
        <w:rPr>
          <w:noProof/>
        </w:rPr>
        <w:t>".</w:t>
      </w:r>
    </w:p>
    <w:p w14:paraId="2619ACD9" w14:textId="77777777" w:rsidR="00D0051A" w:rsidRDefault="00D0051A" w:rsidP="00D0051A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208B55B" w14:textId="77777777" w:rsidR="00D0051A" w:rsidRDefault="00D0051A" w:rsidP="00D0051A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63224A8F" w14:textId="77777777" w:rsidR="00D0051A" w:rsidRDefault="00D0051A" w:rsidP="00D0051A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35933C5F" w14:textId="77777777" w:rsidR="00D0051A" w:rsidRDefault="00D0051A" w:rsidP="00D0051A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6C7FDBFB" w14:textId="77777777" w:rsidR="00D0051A" w:rsidRDefault="00D0051A" w:rsidP="00D0051A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0027135D" w14:textId="77777777" w:rsidR="00D0051A" w:rsidRDefault="00D0051A" w:rsidP="00D0051A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761E8EE7" w14:textId="77777777" w:rsidR="00D0051A" w:rsidRDefault="00D0051A" w:rsidP="00D0051A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0D5D3600" w14:textId="77777777" w:rsidR="00D0051A" w:rsidRDefault="00D0051A" w:rsidP="00D0051A">
      <w:pPr>
        <w:pStyle w:val="EX"/>
        <w:rPr>
          <w:noProof/>
        </w:rPr>
      </w:pPr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</w:p>
    <w:p w14:paraId="4BED4616" w14:textId="77777777" w:rsidR="00D0051A" w:rsidRDefault="00D0051A" w:rsidP="00D0051A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68A69AA6" w14:textId="77777777" w:rsidR="00D0051A" w:rsidRDefault="00D0051A" w:rsidP="00D0051A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5A87B848" w14:textId="77777777" w:rsidR="00D0051A" w:rsidRDefault="00D0051A" w:rsidP="00D0051A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23B5842A" w14:textId="77777777" w:rsidR="00D0051A" w:rsidRDefault="00D0051A" w:rsidP="00D0051A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059C0937" w14:textId="77777777" w:rsidR="00D0051A" w:rsidRDefault="00D0051A" w:rsidP="00D0051A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4E1A412C" w14:textId="77777777" w:rsidR="00D0051A" w:rsidRDefault="00D0051A" w:rsidP="00D0051A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604305AE" w14:textId="77777777" w:rsidR="00D0051A" w:rsidRDefault="00D0051A" w:rsidP="00D0051A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063DD61B" w14:textId="77777777" w:rsidR="00D0051A" w:rsidRDefault="00D0051A" w:rsidP="00D0051A">
      <w:pPr>
        <w:pStyle w:val="EX"/>
      </w:pPr>
      <w:r>
        <w:t>[83]</w:t>
      </w:r>
      <w:r>
        <w:tab/>
        <w:t>RFC 7858: "Specification for DNS over Transport Layer Security (TLS)".</w:t>
      </w:r>
    </w:p>
    <w:p w14:paraId="0D4B80E2" w14:textId="77777777" w:rsidR="00D0051A" w:rsidRDefault="00D0051A" w:rsidP="00D0051A">
      <w:pPr>
        <w:pStyle w:val="EX"/>
      </w:pPr>
      <w:r>
        <w:t>[84]</w:t>
      </w:r>
      <w:r>
        <w:tab/>
        <w:t>RFC 8310: "Usage Profiles for DNS over TLS and DNS over DTLS".</w:t>
      </w:r>
    </w:p>
    <w:p w14:paraId="249C24FC" w14:textId="77777777" w:rsidR="00D0051A" w:rsidRDefault="00D0051A" w:rsidP="00D0051A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1543AAF2" w14:textId="77777777" w:rsidR="00D0051A" w:rsidRDefault="00D0051A" w:rsidP="00D0051A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6001BFC2" w14:textId="77777777" w:rsidR="00D0051A" w:rsidRDefault="00D0051A" w:rsidP="00D0051A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3E265802" w14:textId="77777777" w:rsidR="00D0051A" w:rsidRDefault="00D0051A" w:rsidP="00D0051A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600B1918" w14:textId="77777777" w:rsidR="00D0051A" w:rsidRDefault="00D0051A" w:rsidP="00D0051A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4CE9BCA" w14:textId="77777777" w:rsidR="00D0051A" w:rsidRDefault="00D0051A" w:rsidP="00D0051A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253B67B4" w14:textId="77777777" w:rsidR="00D0051A" w:rsidRDefault="00D0051A" w:rsidP="00D0051A">
      <w:pPr>
        <w:pStyle w:val="EX"/>
      </w:pPr>
      <w:r w:rsidRPr="00B332A1">
        <w:t>[</w:t>
      </w:r>
      <w:r>
        <w:t>91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73063DA1" w14:textId="77777777" w:rsidR="00D0051A" w:rsidRDefault="00D0051A" w:rsidP="00D0051A">
      <w:pPr>
        <w:pStyle w:val="EX"/>
      </w:pPr>
      <w:r>
        <w:t>[92]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51773024" w14:textId="77777777" w:rsidR="00D0051A" w:rsidRPr="00B7609B" w:rsidRDefault="00D0051A" w:rsidP="00D0051A">
      <w:pPr>
        <w:pStyle w:val="EX"/>
      </w:pPr>
      <w:r>
        <w:t>[93]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0E277F1E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03E55D0D" w14:textId="77777777" w:rsidR="007C730B" w:rsidRDefault="007C730B" w:rsidP="007C730B">
      <w:pPr>
        <w:jc w:val="center"/>
        <w:rPr>
          <w:b/>
          <w:bCs/>
          <w:noProof/>
          <w:sz w:val="28"/>
          <w:szCs w:val="28"/>
        </w:rPr>
      </w:pPr>
    </w:p>
    <w:p w14:paraId="68C9CD36" w14:textId="1C445108" w:rsidR="001E41F3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***NEXT CHANGES***</w:t>
      </w:r>
    </w:p>
    <w:p w14:paraId="50EC6E0C" w14:textId="498242EB" w:rsidR="007C730B" w:rsidRDefault="007C730B">
      <w:pPr>
        <w:rPr>
          <w:noProof/>
        </w:rPr>
      </w:pPr>
    </w:p>
    <w:p w14:paraId="3FBA5526" w14:textId="77777777" w:rsidR="005D06A6" w:rsidRPr="007B0C8B" w:rsidRDefault="005D06A6" w:rsidP="005D06A6">
      <w:pPr>
        <w:pStyle w:val="Heading8"/>
      </w:pPr>
      <w:bookmarkStart w:id="6" w:name="_Toc91004634"/>
      <w:r w:rsidRPr="007B0C8B">
        <w:t>Annex F (normative):</w:t>
      </w:r>
      <w:r w:rsidRPr="007B0C8B">
        <w:br/>
        <w:t>3GPP 5G profile for EAP-AKA</w:t>
      </w:r>
      <w:r>
        <w:t>'</w:t>
      </w:r>
      <w:bookmarkEnd w:id="6"/>
      <w:r>
        <w:t xml:space="preserve"> </w:t>
      </w:r>
    </w:p>
    <w:p w14:paraId="6A617017" w14:textId="77777777" w:rsidR="005D06A6" w:rsidRPr="007B0C8B" w:rsidRDefault="005D06A6" w:rsidP="005D06A6">
      <w:pPr>
        <w:pStyle w:val="Heading1"/>
      </w:pPr>
      <w:bookmarkStart w:id="7" w:name="_Toc91004635"/>
      <w:r w:rsidRPr="007B0C8B">
        <w:t>F.1</w:t>
      </w:r>
      <w:r w:rsidRPr="007B0C8B">
        <w:tab/>
        <w:t>Introduction</w:t>
      </w:r>
      <w:bookmarkEnd w:id="7"/>
      <w:r w:rsidRPr="007B0C8B">
        <w:t xml:space="preserve"> </w:t>
      </w:r>
    </w:p>
    <w:p w14:paraId="371601AA" w14:textId="77777777" w:rsidR="005D06A6" w:rsidRPr="007B0C8B" w:rsidRDefault="005D06A6" w:rsidP="005D06A6">
      <w:r w:rsidRPr="007B0C8B">
        <w:t>The present annex describes the 3GPP 5G profile for EAP-AKA</w:t>
      </w:r>
      <w:r>
        <w:t>'</w:t>
      </w:r>
      <w:r w:rsidRPr="007B0C8B">
        <w:t xml:space="preserve"> described in RFC 5448 [12], and RFC 4187 [21]. </w:t>
      </w:r>
    </w:p>
    <w:p w14:paraId="246F4C30" w14:textId="77777777" w:rsidR="005D06A6" w:rsidRPr="007B0C8B" w:rsidRDefault="005D06A6" w:rsidP="005D06A6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r>
        <w:t xml:space="preserve">RFC 5448 [12] was specified for the needs of LTE and it does not take into account nor refer to 5G specifications. EAP-AKA’ identity handling, when it comes to 5G, is specified in the present Annex F. RFC 5448 [12] </w:t>
      </w:r>
      <w:del w:id="8" w:author="Author">
        <w:r w:rsidDel="00770137">
          <w:delText xml:space="preserve"> </w:delText>
        </w:r>
      </w:del>
      <w:r>
        <w:t xml:space="preserve">has been updated </w:t>
      </w:r>
      <w:r w:rsidRPr="009245FA">
        <w:t xml:space="preserve">in </w:t>
      </w:r>
      <w:ins w:id="9" w:author="Author">
        <w:r>
          <w:t>RFC 9048</w:t>
        </w:r>
        <w:r w:rsidRPr="009245FA" w:rsidDel="004D23CE">
          <w:t xml:space="preserve"> </w:t>
        </w:r>
      </w:ins>
      <w:del w:id="10" w:author="Author">
        <w:r w:rsidRPr="009245FA" w:rsidDel="004D23CE">
          <w:delText xml:space="preserve">draft-ietf-emu-rfc5448bis </w:delText>
        </w:r>
      </w:del>
      <w:r w:rsidRPr="009245FA">
        <w:t xml:space="preserve">[67] to align with the 5G specifications and especially with Annex F. Otherwise </w:t>
      </w:r>
      <w:ins w:id="11" w:author="Author">
        <w:r>
          <w:t>RFC 9048</w:t>
        </w:r>
        <w:r w:rsidRPr="009245FA" w:rsidDel="004D23CE">
          <w:t xml:space="preserve"> </w:t>
        </w:r>
      </w:ins>
      <w:del w:id="12" w:author="Author">
        <w:r w:rsidRPr="009245FA" w:rsidDel="004D23CE">
          <w:delText xml:space="preserve">draft-ietf-emu-rfc5448bis </w:delText>
        </w:r>
      </w:del>
      <w:r w:rsidRPr="009245FA">
        <w:t xml:space="preserve">[67] is technically backwards compatible with RFC 5448 [12] . The present </w:t>
      </w:r>
      <w:r>
        <w:t>document</w:t>
      </w:r>
      <w:r w:rsidRPr="009245FA">
        <w:t xml:space="preserve"> uses RFC 5448 [12] as the normative reference and in case of technical discrepancy, RFC 5448 [12] and the present </w:t>
      </w:r>
      <w:r>
        <w:t>document</w:t>
      </w:r>
      <w:r w:rsidRPr="009245FA">
        <w:t xml:space="preserve"> take precedence over </w:t>
      </w:r>
      <w:ins w:id="13" w:author="Author">
        <w:r>
          <w:t>RFC 9048</w:t>
        </w:r>
      </w:ins>
      <w:del w:id="14" w:author="Author">
        <w:r w:rsidRPr="009245FA" w:rsidDel="004D23CE">
          <w:delText>draft-ietf-emu-rfc5448bis</w:delText>
        </w:r>
      </w:del>
      <w:r w:rsidRPr="009245FA">
        <w:t xml:space="preserve"> [67]</w:t>
      </w:r>
      <w:r>
        <w:t>.</w:t>
      </w:r>
    </w:p>
    <w:p w14:paraId="254E164D" w14:textId="77777777" w:rsidR="005D06A6" w:rsidRDefault="005D06A6">
      <w:pPr>
        <w:rPr>
          <w:noProof/>
        </w:rPr>
      </w:pPr>
    </w:p>
    <w:p w14:paraId="7FFDEFDD" w14:textId="596F54A1" w:rsidR="007C730B" w:rsidRPr="007C730B" w:rsidRDefault="007C730B" w:rsidP="007C730B">
      <w:pPr>
        <w:jc w:val="center"/>
        <w:rPr>
          <w:b/>
          <w:bCs/>
          <w:noProof/>
          <w:sz w:val="28"/>
          <w:szCs w:val="28"/>
        </w:rPr>
      </w:pPr>
      <w:r w:rsidRPr="007C730B">
        <w:rPr>
          <w:b/>
          <w:bCs/>
          <w:noProof/>
          <w:sz w:val="28"/>
          <w:szCs w:val="28"/>
        </w:rPr>
        <w:t>***</w:t>
      </w:r>
      <w:r>
        <w:rPr>
          <w:b/>
          <w:bCs/>
          <w:noProof/>
          <w:sz w:val="28"/>
          <w:szCs w:val="28"/>
        </w:rPr>
        <w:t>END OF</w:t>
      </w:r>
      <w:r w:rsidRPr="007C730B">
        <w:rPr>
          <w:b/>
          <w:bCs/>
          <w:noProof/>
          <w:sz w:val="28"/>
          <w:szCs w:val="28"/>
        </w:rPr>
        <w:t xml:space="preserve"> CHANGES***</w:t>
      </w:r>
    </w:p>
    <w:sectPr w:rsidR="007C730B" w:rsidRPr="007C73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6247" w14:textId="77777777" w:rsidR="002528E1" w:rsidRDefault="002528E1">
      <w:r>
        <w:separator/>
      </w:r>
    </w:p>
  </w:endnote>
  <w:endnote w:type="continuationSeparator" w:id="0">
    <w:p w14:paraId="14E5C780" w14:textId="77777777" w:rsidR="002528E1" w:rsidRDefault="0025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6069" w14:textId="77777777" w:rsidR="002528E1" w:rsidRDefault="002528E1">
      <w:r>
        <w:separator/>
      </w:r>
    </w:p>
  </w:footnote>
  <w:footnote w:type="continuationSeparator" w:id="0">
    <w:p w14:paraId="09D1DC3A" w14:textId="77777777" w:rsidR="002528E1" w:rsidRDefault="00252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B4C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4A44"/>
    <w:rsid w:val="001A7B60"/>
    <w:rsid w:val="001B52F0"/>
    <w:rsid w:val="001B7A65"/>
    <w:rsid w:val="001E41F3"/>
    <w:rsid w:val="00210683"/>
    <w:rsid w:val="002225DF"/>
    <w:rsid w:val="002302B4"/>
    <w:rsid w:val="002528E1"/>
    <w:rsid w:val="0026004D"/>
    <w:rsid w:val="002640DD"/>
    <w:rsid w:val="00275D12"/>
    <w:rsid w:val="00276314"/>
    <w:rsid w:val="00284FEB"/>
    <w:rsid w:val="002860C4"/>
    <w:rsid w:val="002B5741"/>
    <w:rsid w:val="002C4CB6"/>
    <w:rsid w:val="002E472E"/>
    <w:rsid w:val="002E6D69"/>
    <w:rsid w:val="00305409"/>
    <w:rsid w:val="0034108E"/>
    <w:rsid w:val="003609EF"/>
    <w:rsid w:val="0036231A"/>
    <w:rsid w:val="00374DD4"/>
    <w:rsid w:val="003967D8"/>
    <w:rsid w:val="003C0808"/>
    <w:rsid w:val="003E1A36"/>
    <w:rsid w:val="004072C0"/>
    <w:rsid w:val="00410371"/>
    <w:rsid w:val="004236F9"/>
    <w:rsid w:val="004242F1"/>
    <w:rsid w:val="004271D1"/>
    <w:rsid w:val="00447DA8"/>
    <w:rsid w:val="004A52C6"/>
    <w:rsid w:val="004B6015"/>
    <w:rsid w:val="004B75B7"/>
    <w:rsid w:val="004D23CE"/>
    <w:rsid w:val="004D5235"/>
    <w:rsid w:val="005009D9"/>
    <w:rsid w:val="0051580D"/>
    <w:rsid w:val="005400B9"/>
    <w:rsid w:val="00547111"/>
    <w:rsid w:val="00591D3D"/>
    <w:rsid w:val="00592D74"/>
    <w:rsid w:val="005B14A6"/>
    <w:rsid w:val="005D06A6"/>
    <w:rsid w:val="005E1E8B"/>
    <w:rsid w:val="005E2C44"/>
    <w:rsid w:val="00621188"/>
    <w:rsid w:val="006257ED"/>
    <w:rsid w:val="00637933"/>
    <w:rsid w:val="0065536E"/>
    <w:rsid w:val="00665C47"/>
    <w:rsid w:val="00695808"/>
    <w:rsid w:val="006B46FB"/>
    <w:rsid w:val="006E21FB"/>
    <w:rsid w:val="00770137"/>
    <w:rsid w:val="00785599"/>
    <w:rsid w:val="00792342"/>
    <w:rsid w:val="007977A8"/>
    <w:rsid w:val="007B512A"/>
    <w:rsid w:val="007C2097"/>
    <w:rsid w:val="007C730B"/>
    <w:rsid w:val="007D6A07"/>
    <w:rsid w:val="007F7259"/>
    <w:rsid w:val="008040A8"/>
    <w:rsid w:val="008279FA"/>
    <w:rsid w:val="008626E7"/>
    <w:rsid w:val="00870EE7"/>
    <w:rsid w:val="0087315A"/>
    <w:rsid w:val="00880A55"/>
    <w:rsid w:val="008863B9"/>
    <w:rsid w:val="008A45A6"/>
    <w:rsid w:val="008B7764"/>
    <w:rsid w:val="008D39FE"/>
    <w:rsid w:val="008F3789"/>
    <w:rsid w:val="008F686C"/>
    <w:rsid w:val="009148DE"/>
    <w:rsid w:val="0093551D"/>
    <w:rsid w:val="00941E30"/>
    <w:rsid w:val="009777D9"/>
    <w:rsid w:val="0099174C"/>
    <w:rsid w:val="00991B88"/>
    <w:rsid w:val="009A5753"/>
    <w:rsid w:val="009A579D"/>
    <w:rsid w:val="009A63AB"/>
    <w:rsid w:val="009E01D4"/>
    <w:rsid w:val="009E3297"/>
    <w:rsid w:val="009E5B70"/>
    <w:rsid w:val="009F734F"/>
    <w:rsid w:val="00A1069F"/>
    <w:rsid w:val="00A246B6"/>
    <w:rsid w:val="00A47E70"/>
    <w:rsid w:val="00A50CF0"/>
    <w:rsid w:val="00A60DCD"/>
    <w:rsid w:val="00A637A0"/>
    <w:rsid w:val="00A7671C"/>
    <w:rsid w:val="00A86CA1"/>
    <w:rsid w:val="00A93C2F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C3DD2"/>
    <w:rsid w:val="00BD279D"/>
    <w:rsid w:val="00BD6BB8"/>
    <w:rsid w:val="00C12D8A"/>
    <w:rsid w:val="00C66BA2"/>
    <w:rsid w:val="00C95985"/>
    <w:rsid w:val="00CC5026"/>
    <w:rsid w:val="00CC68D0"/>
    <w:rsid w:val="00CD54E0"/>
    <w:rsid w:val="00CF5C18"/>
    <w:rsid w:val="00D0051A"/>
    <w:rsid w:val="00D03F9A"/>
    <w:rsid w:val="00D06D51"/>
    <w:rsid w:val="00D24991"/>
    <w:rsid w:val="00D50255"/>
    <w:rsid w:val="00D55BE4"/>
    <w:rsid w:val="00D64414"/>
    <w:rsid w:val="00D66520"/>
    <w:rsid w:val="00D8307D"/>
    <w:rsid w:val="00D9340F"/>
    <w:rsid w:val="00DC2FB5"/>
    <w:rsid w:val="00DE34CF"/>
    <w:rsid w:val="00E13F3D"/>
    <w:rsid w:val="00E271EC"/>
    <w:rsid w:val="00E34898"/>
    <w:rsid w:val="00E52099"/>
    <w:rsid w:val="00EB09B7"/>
    <w:rsid w:val="00EC09FD"/>
    <w:rsid w:val="00EE7D7C"/>
    <w:rsid w:val="00F10357"/>
    <w:rsid w:val="00F25D98"/>
    <w:rsid w:val="00F300FB"/>
    <w:rsid w:val="00F448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C730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E6D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E6D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secg.org/sec2-v2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1-v2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ADQ376F6HWTR-1074192144-3307</_dlc_DocId>
    <_dlc_DocIdUrl xmlns="4397fad0-70af-449d-b129-6cf6df26877a">
      <Url>https://ericsson.sharepoint.com/sites/SRT/3GPP/_layouts/15/DocIdRedir.aspx?ID=ADQ376F6HWTR-1074192144-3307</Url>
      <Description>ADQ376F6HWTR-1074192144-3307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EACE-3CCA-4256-9B97-D4F3036C7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B64BDB-2776-4773-8064-E68DC5D268A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384AE0-FD07-4CD8-B08E-3531637010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668F52-5B9C-4514-955C-4E8B3D5A62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0CEBE9E-A687-43C4-AE41-DEA3D4B2E2C8}">
  <ds:schemaRefs>
    <ds:schemaRef ds:uri="http://purl.org/dc/elements/1.1/"/>
    <ds:schemaRef ds:uri="http://schemas.microsoft.com/office/2006/metadata/properties"/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1591</Words>
  <Characters>10028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</dc:creator>
  <cp:keywords/>
  <cp:lastModifiedBy>Vesa L</cp:lastModifiedBy>
  <cp:revision>3</cp:revision>
  <dcterms:created xsi:type="dcterms:W3CDTF">2022-02-07T11:56:00Z</dcterms:created>
  <dcterms:modified xsi:type="dcterms:W3CDTF">2022-02-07T11:57:00Z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b10bd2fb-5732-424e-9c19-59742c56d564</vt:lpwstr>
  </property>
</Properties>
</file>